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6897B" w14:textId="573704F3" w:rsidR="001A0505" w:rsidRDefault="001A0505" w:rsidP="00EB652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471174">
        <w:rPr>
          <w:b/>
          <w:i/>
          <w:noProof/>
          <w:sz w:val="28"/>
        </w:rPr>
        <w:t>0887</w:t>
      </w:r>
    </w:p>
    <w:p w14:paraId="1974EA4F" w14:textId="77777777" w:rsidR="001A0505" w:rsidRDefault="001A0505" w:rsidP="001A05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February 24 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 March 09, 202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15FFB5A3" w:rsidR="003E7616" w:rsidRPr="00410371" w:rsidRDefault="003E7616" w:rsidP="00272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723F8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5965340F" w:rsidR="003E7616" w:rsidRPr="008834F5" w:rsidRDefault="00471174" w:rsidP="0037180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2659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46B0DBC" w:rsidR="003E7616" w:rsidRPr="008834F5" w:rsidRDefault="003E7616" w:rsidP="002723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23F8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371809">
        <w:tc>
          <w:tcPr>
            <w:tcW w:w="9641" w:type="dxa"/>
            <w:gridSpan w:val="9"/>
          </w:tcPr>
          <w:p w14:paraId="591D968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371809">
        <w:tc>
          <w:tcPr>
            <w:tcW w:w="2835" w:type="dxa"/>
          </w:tcPr>
          <w:p w14:paraId="3A796997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753FB8">
        <w:tc>
          <w:tcPr>
            <w:tcW w:w="9640" w:type="dxa"/>
            <w:gridSpan w:val="11"/>
          </w:tcPr>
          <w:p w14:paraId="3058BF2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E8CF66" w14:textId="77777777" w:rsidTr="00753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6EDE866C" w:rsidR="00EA665B" w:rsidRDefault="00EC34A1" w:rsidP="001A0505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Principle for logical decomposition of NWDAF</w:t>
            </w:r>
          </w:p>
        </w:tc>
      </w:tr>
      <w:tr w:rsidR="00EA665B" w14:paraId="1BCFB1B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222A330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06CF3F98" w:rsidR="00EA665B" w:rsidRDefault="008C5DBA" w:rsidP="00363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Mobile</w:t>
            </w:r>
          </w:p>
        </w:tc>
      </w:tr>
      <w:tr w:rsidR="00EA665B" w14:paraId="6115397E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48F489C8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63998">
              <w:t>A</w:t>
            </w:r>
            <w:r>
              <w:t>2</w:t>
            </w:r>
          </w:p>
        </w:tc>
      </w:tr>
      <w:tr w:rsidR="00EA665B" w14:paraId="4483A379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FF5DC4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1555C87B" w:rsidR="00EA665B" w:rsidRDefault="0085366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313A2F01" w:rsidR="00EA665B" w:rsidRDefault="00521707" w:rsidP="00683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3FB8">
              <w:rPr>
                <w:noProof/>
                <w:lang w:eastAsia="zh-CN"/>
              </w:rPr>
              <w:t>2</w:t>
            </w:r>
            <w:r w:rsidR="00753FB8">
              <w:rPr>
                <w:rFonts w:hint="eastAsia"/>
                <w:noProof/>
                <w:lang w:eastAsia="zh-CN"/>
              </w:rPr>
              <w:t>1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776EF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683841">
              <w:rPr>
                <w:noProof/>
                <w:lang w:eastAsia="zh-CN"/>
              </w:rPr>
              <w:t>02</w:t>
            </w:r>
          </w:p>
        </w:tc>
      </w:tr>
      <w:tr w:rsidR="00EA665B" w14:paraId="307FE64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98CD925" w14:textId="77777777" w:rsidTr="00753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3F7DFA14" w:rsidR="00EA665B" w:rsidRPr="00457DEA" w:rsidRDefault="004735E3" w:rsidP="0037180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3F8CBD7E" w:rsidR="00EA665B" w:rsidRDefault="00EA665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85366B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85366B" w14:paraId="11470C71" w14:textId="77777777" w:rsidTr="00753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85366B" w:rsidRDefault="0085366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85366B" w:rsidRDefault="0085366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85366B" w:rsidRDefault="0085366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109E7B73" w:rsidR="0085366B" w:rsidRPr="007C2097" w:rsidRDefault="0085366B" w:rsidP="0085366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665B" w14:paraId="10F89705" w14:textId="77777777" w:rsidTr="00753FB8">
        <w:tc>
          <w:tcPr>
            <w:tcW w:w="1843" w:type="dxa"/>
          </w:tcPr>
          <w:p w14:paraId="6DB4F9B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CA0A262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5000" w:type="pct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857"/>
            </w:tblGrid>
            <w:tr w:rsidR="00753FB8" w:rsidRPr="00597C55" w14:paraId="66E091BA" w14:textId="77777777" w:rsidTr="00753FB8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627B5BC" w14:textId="4C26B0A0" w:rsidR="00561CE7" w:rsidRPr="00753FB8" w:rsidRDefault="004C62A7" w:rsidP="00B226E6">
                  <w:pPr>
                    <w:pStyle w:val="CRCoverPage"/>
                    <w:spacing w:afterLines="5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sz w:val="21"/>
                      <w:szCs w:val="22"/>
                      <w:lang w:eastAsia="zh-CN"/>
                    </w:rPr>
                    <w:t xml:space="preserve">In </w:t>
                  </w:r>
                  <w:r w:rsidR="00D9640F">
                    <w:rPr>
                      <w:sz w:val="21"/>
                      <w:szCs w:val="22"/>
                      <w:lang w:eastAsia="zh-CN"/>
                    </w:rPr>
                    <w:t xml:space="preserve">the </w:t>
                  </w:r>
                  <w:r>
                    <w:rPr>
                      <w:sz w:val="21"/>
                      <w:szCs w:val="22"/>
                      <w:lang w:eastAsia="zh-CN"/>
                    </w:rPr>
                    <w:t xml:space="preserve">TR 23.700-91, it is concluded </w:t>
                  </w:r>
                  <w:r w:rsidR="008D44C4">
                    <w:rPr>
                      <w:sz w:val="21"/>
                      <w:szCs w:val="22"/>
                      <w:lang w:eastAsia="zh-CN"/>
                    </w:rPr>
                    <w:t xml:space="preserve">for Key Issue #1 </w:t>
                  </w:r>
                  <w:r>
                    <w:rPr>
                      <w:sz w:val="21"/>
                      <w:szCs w:val="22"/>
                      <w:lang w:eastAsia="zh-CN"/>
                    </w:rPr>
                    <w:t>that the NWDAF could be decomposed into two logical functions i.e. Model Training logical function and Analytics logical function</w:t>
                  </w:r>
                  <w:r w:rsidR="00CA5F1E">
                    <w:rPr>
                      <w:sz w:val="21"/>
                      <w:szCs w:val="22"/>
                      <w:lang w:eastAsia="zh-CN"/>
                    </w:rPr>
                    <w:t>, and also some principles for the possible interactions between these logical functions are defined</w:t>
                  </w:r>
                  <w:r>
                    <w:rPr>
                      <w:sz w:val="21"/>
                      <w:szCs w:val="22"/>
                      <w:lang w:eastAsia="zh-CN"/>
                    </w:rPr>
                    <w:t>.</w:t>
                  </w:r>
                </w:p>
                <w:p w14:paraId="2C12C371" w14:textId="6EF0E428" w:rsidR="00753FB8" w:rsidRPr="00753FB8" w:rsidRDefault="00B226E6" w:rsidP="002F4E23">
                  <w:pPr>
                    <w:pStyle w:val="CRCoverPage"/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Based on the conclusion above, TS 23.50</w:t>
                  </w:r>
                  <w:r w:rsidR="002F4E23">
                    <w:rPr>
                      <w:sz w:val="21"/>
                      <w:szCs w:val="22"/>
                      <w:lang w:eastAsia="zh-CN"/>
                    </w:rPr>
                    <w:t>1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needs to be updated correspondingly.</w:t>
                  </w:r>
                </w:p>
              </w:tc>
            </w:tr>
            <w:tr w:rsidR="00597C55" w:rsidRPr="00597C55" w14:paraId="41019531" w14:textId="77777777" w:rsidTr="00753FB8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41D126" w14:textId="77777777" w:rsidR="00597C55" w:rsidRDefault="00597C55" w:rsidP="00597C55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437681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87FCC9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D07682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56069" w14:textId="055198D2" w:rsidR="00E62048" w:rsidRPr="002A32D0" w:rsidRDefault="0085678E" w:rsidP="00FA5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</w:t>
            </w:r>
            <w:r w:rsidR="00C94CD2">
              <w:rPr>
                <w:noProof/>
              </w:rPr>
              <w:t xml:space="preserve"> t</w:t>
            </w:r>
            <w:r w:rsidR="00E62048">
              <w:rPr>
                <w:noProof/>
              </w:rPr>
              <w:t xml:space="preserve">he NWDAF </w:t>
            </w:r>
            <w:r w:rsidR="002229DA">
              <w:rPr>
                <w:noProof/>
              </w:rPr>
              <w:t>supports</w:t>
            </w:r>
            <w:r w:rsidR="00E62048">
              <w:rPr>
                <w:noProof/>
              </w:rPr>
              <w:t xml:space="preserve"> </w:t>
            </w:r>
            <w:r w:rsidR="00E62048">
              <w:rPr>
                <w:sz w:val="21"/>
                <w:szCs w:val="22"/>
                <w:lang w:eastAsia="zh-CN"/>
              </w:rPr>
              <w:t>Model Training logical function and Analytics logical function</w:t>
            </w:r>
            <w:r w:rsidR="00EF53B2">
              <w:rPr>
                <w:sz w:val="21"/>
                <w:szCs w:val="22"/>
                <w:lang w:eastAsia="zh-CN"/>
              </w:rPr>
              <w:t>.</w:t>
            </w:r>
          </w:p>
        </w:tc>
      </w:tr>
      <w:tr w:rsidR="00EA665B" w14:paraId="5D369AF1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1DF9D18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1E888EF0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7F645419" w:rsidR="00607B8B" w:rsidRPr="002A32D0" w:rsidRDefault="004735E3" w:rsidP="007933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NWDAF </w:t>
            </w:r>
            <w:r w:rsidR="00D06D0D">
              <w:rPr>
                <w:noProof/>
                <w:lang w:eastAsia="zh-CN"/>
              </w:rPr>
              <w:t xml:space="preserve">is a </w:t>
            </w:r>
            <w:r w:rsidR="00D06D0D" w:rsidRPr="00E9603C">
              <w:rPr>
                <w:lang w:eastAsia="zh-CN"/>
              </w:rPr>
              <w:t>monolithic entity</w:t>
            </w:r>
            <w:r w:rsidR="00D06D0D">
              <w:rPr>
                <w:lang w:eastAsia="zh-CN"/>
              </w:rPr>
              <w:t xml:space="preserve"> </w:t>
            </w:r>
            <w:r w:rsidR="00D06D0D" w:rsidRPr="00E9603C">
              <w:rPr>
                <w:lang w:eastAsia="zh-CN"/>
              </w:rPr>
              <w:t>consist</w:t>
            </w:r>
            <w:r w:rsidR="00793349">
              <w:rPr>
                <w:lang w:eastAsia="zh-CN"/>
              </w:rPr>
              <w:t>ing</w:t>
            </w:r>
            <w:r w:rsidR="00D06D0D" w:rsidRPr="00E9603C">
              <w:rPr>
                <w:lang w:eastAsia="zh-CN"/>
              </w:rPr>
              <w:t xml:space="preserve"> of all of the logical functions</w:t>
            </w:r>
            <w:r w:rsidR="005475C9">
              <w:rPr>
                <w:lang w:eastAsia="zh-CN"/>
              </w:rPr>
              <w:t xml:space="preserve">, which does not </w:t>
            </w:r>
            <w:r w:rsidR="005475C9" w:rsidRPr="00E9603C">
              <w:rPr>
                <w:lang w:eastAsia="zh-CN"/>
              </w:rPr>
              <w:t>facilitate the network deployment.</w:t>
            </w:r>
          </w:p>
        </w:tc>
      </w:tr>
      <w:tr w:rsidR="00EA665B" w14:paraId="18CC2834" w14:textId="77777777" w:rsidTr="00753FB8">
        <w:tc>
          <w:tcPr>
            <w:tcW w:w="2694" w:type="dxa"/>
            <w:gridSpan w:val="2"/>
          </w:tcPr>
          <w:p w14:paraId="77E05989" w14:textId="5A8395F1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7E79C5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717A8928" w:rsidR="00EA665B" w:rsidRDefault="003937D6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9B2C58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EA665B" w14:paraId="7765079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7E80CC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AD94B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5EFBB4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13E566A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F20E66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B34C469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5376E0AA" w14:textId="77777777" w:rsidTr="00753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71046910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131CD5F1" w:rsidR="00EA665B" w:rsidRPr="007744DF" w:rsidRDefault="00EA665B" w:rsidP="003718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bookmarkEnd w:id="1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2A32D0">
      <w:pPr>
        <w:rPr>
          <w:noProof/>
        </w:rPr>
      </w:pPr>
    </w:p>
    <w:bookmarkEnd w:id="0"/>
    <w:p w14:paraId="1B36FE49" w14:textId="77777777" w:rsidR="001E41F3" w:rsidRDefault="001E41F3" w:rsidP="002A32D0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5E7C0" w14:textId="21AF69DB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8A006F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6B328BDE" w14:textId="77777777" w:rsidR="006C361F" w:rsidRPr="009E0DE1" w:rsidRDefault="006C361F" w:rsidP="006C361F">
      <w:pPr>
        <w:pStyle w:val="Heading3"/>
      </w:pPr>
      <w:bookmarkStart w:id="2" w:name="_Toc20150205"/>
      <w:bookmarkStart w:id="3" w:name="_Toc27847013"/>
      <w:bookmarkStart w:id="4" w:name="_Toc36188144"/>
      <w:bookmarkStart w:id="5" w:name="_Toc45184054"/>
      <w:bookmarkStart w:id="6" w:name="_Toc47342896"/>
      <w:bookmarkStart w:id="7" w:name="_Toc51769598"/>
      <w:bookmarkStart w:id="8" w:name="_Toc59095951"/>
      <w:bookmarkStart w:id="9" w:name="_Toc20204267"/>
      <w:bookmarkStart w:id="10" w:name="_Toc27894959"/>
      <w:bookmarkStart w:id="11" w:name="_Toc36192040"/>
      <w:bookmarkStart w:id="12" w:name="_Toc45193130"/>
      <w:bookmarkStart w:id="13" w:name="_Toc47592762"/>
      <w:bookmarkStart w:id="14" w:name="_Toc51834849"/>
      <w:bookmarkStart w:id="15" w:name="_Toc59100675"/>
      <w:bookmarkStart w:id="16" w:name="_Toc20204617"/>
      <w:bookmarkStart w:id="17" w:name="_Toc27895323"/>
      <w:bookmarkStart w:id="18" w:name="_Toc36192426"/>
      <w:bookmarkStart w:id="19" w:name="_Toc45193529"/>
      <w:bookmarkStart w:id="20" w:name="_Toc47593161"/>
      <w:bookmarkStart w:id="21" w:name="_Toc51835248"/>
      <w:bookmarkStart w:id="22" w:name="_Toc59101074"/>
      <w:r w:rsidRPr="009E0DE1">
        <w:t>6.2.18</w:t>
      </w:r>
      <w:r w:rsidRPr="009E0DE1">
        <w:tab/>
        <w:t>Network Data Analytics Function (NWDAF)</w:t>
      </w:r>
      <w:bookmarkEnd w:id="2"/>
      <w:bookmarkEnd w:id="3"/>
      <w:bookmarkEnd w:id="4"/>
      <w:bookmarkEnd w:id="5"/>
      <w:bookmarkEnd w:id="6"/>
      <w:bookmarkEnd w:id="7"/>
      <w:bookmarkEnd w:id="8"/>
    </w:p>
    <w:p w14:paraId="0D2CB35F" w14:textId="7B3B5D4C" w:rsidR="006C361F" w:rsidRDefault="006C361F" w:rsidP="006C361F">
      <w:r w:rsidRPr="009E0DE1">
        <w:t xml:space="preserve">NWDAF represents operator managed network </w:t>
      </w:r>
      <w:del w:id="23" w:author="user" w:date="2021-01-27T20:18:00Z">
        <w:r w:rsidRPr="009E0DE1" w:rsidDel="009A766E">
          <w:delText xml:space="preserve">analytics </w:delText>
        </w:r>
      </w:del>
      <w:ins w:id="24" w:author="user" w:date="2021-01-27T20:18:00Z">
        <w:del w:id="25" w:author="Intel_MK2" w:date="2021-02-23T13:33:00Z">
          <w:r w:rsidR="009A766E" w:rsidDel="006661CA">
            <w:delText>A</w:delText>
          </w:r>
          <w:r w:rsidR="009A766E" w:rsidRPr="009E0DE1" w:rsidDel="006661CA">
            <w:delText xml:space="preserve">nalytics </w:delText>
          </w:r>
        </w:del>
      </w:ins>
      <w:del w:id="26" w:author="Intel_MK2" w:date="2021-02-23T13:33:00Z">
        <w:r w:rsidRPr="009E0DE1" w:rsidDel="006661CA">
          <w:delText xml:space="preserve">logical </w:delText>
        </w:r>
      </w:del>
      <w:r w:rsidRPr="009E0DE1">
        <w:t>function</w:t>
      </w:r>
      <w:ins w:id="27" w:author="user" w:date="2021-01-27T20:18:00Z">
        <w:del w:id="28" w:author="Intel_MK2" w:date="2021-02-23T13:33:00Z">
          <w:r w:rsidR="009A766E" w:rsidDel="006661CA">
            <w:delText xml:space="preserve"> and Model Training logical function</w:delText>
          </w:r>
        </w:del>
      </w:ins>
      <w:r w:rsidRPr="009E0DE1">
        <w:t xml:space="preserve">. </w:t>
      </w:r>
      <w:ins w:id="29" w:author="Intel_MK2" w:date="2021-02-23T13:34:00Z">
        <w:r w:rsidR="00DC19AE">
          <w:t xml:space="preserve">The NWDAF </w:t>
        </w:r>
      </w:ins>
      <w:ins w:id="30" w:author="Intel_MK2" w:date="2021-02-23T13:35:00Z">
        <w:r w:rsidR="0098326C">
          <w:t>may include</w:t>
        </w:r>
      </w:ins>
      <w:ins w:id="31" w:author="Intel_MK2" w:date="2021-02-23T13:34:00Z">
        <w:r w:rsidR="001C4B10">
          <w:t xml:space="preserve"> Analytics </w:t>
        </w:r>
        <w:r w:rsidR="00F245D2">
          <w:t xml:space="preserve">logical function, </w:t>
        </w:r>
        <w:r w:rsidR="005260D7">
          <w:t>Model</w:t>
        </w:r>
      </w:ins>
      <w:ins w:id="32" w:author="Intel_MK2" w:date="2021-02-23T13:35:00Z">
        <w:r w:rsidR="005260D7">
          <w:t xml:space="preserve"> </w:t>
        </w:r>
        <w:r w:rsidR="002D4AB4">
          <w:t xml:space="preserve">Training logical function or both. </w:t>
        </w:r>
      </w:ins>
      <w:r>
        <w:t>The NWDAF includes the following functionality:</w:t>
      </w:r>
    </w:p>
    <w:p w14:paraId="06E9F066" w14:textId="77777777" w:rsidR="006C361F" w:rsidRDefault="006C361F" w:rsidP="006C361F">
      <w:pPr>
        <w:pStyle w:val="B1"/>
      </w:pPr>
      <w:r>
        <w:t>-</w:t>
      </w:r>
      <w:r>
        <w:tab/>
        <w:t>Support data collection from NFs and AFs;</w:t>
      </w:r>
    </w:p>
    <w:p w14:paraId="57B824F6" w14:textId="77777777" w:rsidR="006C361F" w:rsidRDefault="006C361F" w:rsidP="006C361F">
      <w:pPr>
        <w:pStyle w:val="B1"/>
      </w:pPr>
      <w:r>
        <w:t>-</w:t>
      </w:r>
      <w:r>
        <w:tab/>
        <w:t>Support data collection from OAM;</w:t>
      </w:r>
    </w:p>
    <w:p w14:paraId="4E6EDC24" w14:textId="77777777" w:rsidR="006C361F" w:rsidRDefault="006C361F" w:rsidP="006C361F">
      <w:pPr>
        <w:pStyle w:val="B1"/>
      </w:pPr>
      <w:r>
        <w:t>-</w:t>
      </w:r>
      <w:r>
        <w:tab/>
        <w:t>NWDAF service registration and metadata exposure to NFs/AFs;</w:t>
      </w:r>
    </w:p>
    <w:p w14:paraId="0E0024B4" w14:textId="56931F68" w:rsidR="006C361F" w:rsidRDefault="006C361F" w:rsidP="006C361F">
      <w:pPr>
        <w:pStyle w:val="B1"/>
        <w:rPr>
          <w:ins w:id="33" w:author="user" w:date="2021-01-25T18:35:00Z"/>
        </w:rPr>
      </w:pPr>
      <w:r>
        <w:t>-</w:t>
      </w:r>
      <w:r>
        <w:tab/>
        <w:t>Support analytics information provisioning to NFs, AF</w:t>
      </w:r>
      <w:del w:id="34" w:author="user" w:date="2021-01-25T18:35:00Z">
        <w:r w:rsidDel="00347679">
          <w:delText>.</w:delText>
        </w:r>
      </w:del>
      <w:ins w:id="35" w:author="user" w:date="2021-01-25T18:35:00Z">
        <w:r>
          <w:t>;</w:t>
        </w:r>
      </w:ins>
    </w:p>
    <w:p w14:paraId="368CB5C7" w14:textId="02A0371E" w:rsidR="006C361F" w:rsidRPr="009457F0" w:rsidRDefault="006C361F" w:rsidP="006C361F">
      <w:pPr>
        <w:pStyle w:val="B1"/>
      </w:pPr>
      <w:ins w:id="36" w:author="user" w:date="2021-01-25T18:35:00Z">
        <w:r>
          <w:t>-</w:t>
        </w:r>
        <w:r>
          <w:tab/>
          <w:t xml:space="preserve">Support </w:t>
        </w:r>
      </w:ins>
      <w:ins w:id="37" w:author="user" w:date="2021-01-27T20:01:00Z">
        <w:r w:rsidR="00CB1D1E">
          <w:t>M</w:t>
        </w:r>
      </w:ins>
      <w:ins w:id="38" w:author="user" w:date="2021-01-27T20:19:00Z">
        <w:r w:rsidR="007035E1">
          <w:t>achine Learning</w:t>
        </w:r>
        <w:r w:rsidR="002B64CB">
          <w:t xml:space="preserve"> (ML)</w:t>
        </w:r>
      </w:ins>
      <w:ins w:id="39" w:author="user" w:date="2021-01-27T20:01:00Z">
        <w:r w:rsidR="00CB1D1E">
          <w:t xml:space="preserve"> model </w:t>
        </w:r>
      </w:ins>
      <w:ins w:id="40" w:author="user" w:date="2021-01-25T18:35:00Z">
        <w:r>
          <w:t xml:space="preserve">information provisioning </w:t>
        </w:r>
      </w:ins>
      <w:ins w:id="41" w:author="user" w:date="2021-01-27T20:07:00Z">
        <w:r w:rsidR="001F64E4">
          <w:t>between NWDAFs</w:t>
        </w:r>
      </w:ins>
      <w:ins w:id="42" w:author="user" w:date="2021-01-25T18:35:00Z">
        <w:r>
          <w:t>.</w:t>
        </w:r>
      </w:ins>
    </w:p>
    <w:p w14:paraId="4F266976" w14:textId="77777777" w:rsidR="006C361F" w:rsidRDefault="006C361F" w:rsidP="006C361F">
      <w:r>
        <w:t>The details of the NWDAF functionality are defined in TS 23.288 [86].</w:t>
      </w:r>
    </w:p>
    <w:p w14:paraId="43613679" w14:textId="11338925" w:rsidR="007E27D6" w:rsidRPr="00DC0D6D" w:rsidRDefault="006C361F" w:rsidP="00DF121E">
      <w:pPr>
        <w:pStyle w:val="NO"/>
        <w:rPr>
          <w:noProof/>
          <w:lang w:eastAsia="zh-CN"/>
        </w:rPr>
      </w:pPr>
      <w:r w:rsidRPr="009E0DE1">
        <w:t>NOTE:</w:t>
      </w:r>
      <w:r w:rsidRPr="009E0DE1">
        <w:tab/>
        <w:t xml:space="preserve">NWDAF functionality beyond its support for </w:t>
      </w:r>
      <w:proofErr w:type="spellStart"/>
      <w:r w:rsidRPr="009E0DE1">
        <w:t>Nnwdaf</w:t>
      </w:r>
      <w:proofErr w:type="spellEnd"/>
      <w:r w:rsidRPr="009E0DE1">
        <w:t xml:space="preserve"> is out of scope of 3GPP.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3007670" w14:textId="17F8F96E" w:rsidR="008A6244" w:rsidRPr="008C362F" w:rsidRDefault="008A6244" w:rsidP="008A624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65748ADF" w14:textId="77777777" w:rsidR="008A6244" w:rsidRPr="00317B5A" w:rsidRDefault="008A6244">
      <w:pPr>
        <w:rPr>
          <w:noProof/>
          <w:lang w:eastAsia="zh-CN"/>
        </w:rPr>
      </w:pPr>
    </w:p>
    <w:sectPr w:rsidR="008A6244" w:rsidRPr="00317B5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EBA2E" w14:textId="77777777" w:rsidR="00714C2C" w:rsidRDefault="00714C2C">
      <w:r>
        <w:separator/>
      </w:r>
    </w:p>
  </w:endnote>
  <w:endnote w:type="continuationSeparator" w:id="0">
    <w:p w14:paraId="72A09617" w14:textId="77777777" w:rsidR="00714C2C" w:rsidRDefault="0071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8F688" w14:textId="77777777" w:rsidR="00CA7FEE" w:rsidRDefault="00CA7F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2D051" w14:textId="77777777" w:rsidR="00CA7FEE" w:rsidRDefault="00CA7F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2BB17" w14:textId="77777777" w:rsidR="00CA7FEE" w:rsidRDefault="00CA7F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512CE" w14:textId="77777777" w:rsidR="00714C2C" w:rsidRDefault="00714C2C">
      <w:r>
        <w:separator/>
      </w:r>
    </w:p>
  </w:footnote>
  <w:footnote w:type="continuationSeparator" w:id="0">
    <w:p w14:paraId="76C1CB4F" w14:textId="77777777" w:rsidR="00714C2C" w:rsidRDefault="00714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69D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A68DC" w14:textId="77777777" w:rsidR="00CA7FEE" w:rsidRDefault="00CA7F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5FD31" w14:textId="77777777" w:rsidR="00CA7FEE" w:rsidRDefault="00CA7F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E79C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810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08A3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94219"/>
    <w:multiLevelType w:val="hybridMultilevel"/>
    <w:tmpl w:val="7B48F82E"/>
    <w:lvl w:ilvl="0" w:tplc="C7C0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ED4AC7"/>
    <w:multiLevelType w:val="hybridMultilevel"/>
    <w:tmpl w:val="A45C04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1015"/>
    <w:multiLevelType w:val="hybridMultilevel"/>
    <w:tmpl w:val="4D485454"/>
    <w:lvl w:ilvl="0" w:tplc="C99E4204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5A3319"/>
    <w:multiLevelType w:val="hybridMultilevel"/>
    <w:tmpl w:val="547206EC"/>
    <w:lvl w:ilvl="0" w:tplc="4AF2A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721BD9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4A49A7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4DBE"/>
    <w:multiLevelType w:val="hybridMultilevel"/>
    <w:tmpl w:val="6D56E4D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773F5A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0144F"/>
    <w:multiLevelType w:val="hybridMultilevel"/>
    <w:tmpl w:val="FB14EE04"/>
    <w:lvl w:ilvl="0" w:tplc="C99E420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6D6278"/>
    <w:multiLevelType w:val="hybridMultilevel"/>
    <w:tmpl w:val="A75631CA"/>
    <w:lvl w:ilvl="0" w:tplc="8960B96C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030A21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">
    <w15:presenceInfo w15:providerId="None" w15:userId="user"/>
  </w15:person>
  <w15:person w15:author="Intel_MK2">
    <w15:presenceInfo w15:providerId="None" w15:userId="Intel_M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1A"/>
    <w:rsid w:val="00013A18"/>
    <w:rsid w:val="00022E4A"/>
    <w:rsid w:val="00037455"/>
    <w:rsid w:val="000448A3"/>
    <w:rsid w:val="0006273E"/>
    <w:rsid w:val="0006345D"/>
    <w:rsid w:val="00073847"/>
    <w:rsid w:val="000948F2"/>
    <w:rsid w:val="00095E59"/>
    <w:rsid w:val="000A6394"/>
    <w:rsid w:val="000A6EAB"/>
    <w:rsid w:val="000B33AA"/>
    <w:rsid w:val="000B7FED"/>
    <w:rsid w:val="000C038A"/>
    <w:rsid w:val="000C37D5"/>
    <w:rsid w:val="000C6598"/>
    <w:rsid w:val="000C7636"/>
    <w:rsid w:val="000D1E3F"/>
    <w:rsid w:val="000D7164"/>
    <w:rsid w:val="000F6DA6"/>
    <w:rsid w:val="0010595F"/>
    <w:rsid w:val="00123BA9"/>
    <w:rsid w:val="00143444"/>
    <w:rsid w:val="00145D43"/>
    <w:rsid w:val="00153755"/>
    <w:rsid w:val="00155F83"/>
    <w:rsid w:val="0016357E"/>
    <w:rsid w:val="00192C46"/>
    <w:rsid w:val="001A0505"/>
    <w:rsid w:val="001A08B3"/>
    <w:rsid w:val="001A6392"/>
    <w:rsid w:val="001A7B60"/>
    <w:rsid w:val="001B4236"/>
    <w:rsid w:val="001B52F0"/>
    <w:rsid w:val="001B7A65"/>
    <w:rsid w:val="001C4B10"/>
    <w:rsid w:val="001E3ED7"/>
    <w:rsid w:val="001E41F3"/>
    <w:rsid w:val="001F64E4"/>
    <w:rsid w:val="002229DA"/>
    <w:rsid w:val="00231130"/>
    <w:rsid w:val="00255A6B"/>
    <w:rsid w:val="0026004D"/>
    <w:rsid w:val="002640DD"/>
    <w:rsid w:val="002677D9"/>
    <w:rsid w:val="00271140"/>
    <w:rsid w:val="002723F8"/>
    <w:rsid w:val="0027423F"/>
    <w:rsid w:val="00275D12"/>
    <w:rsid w:val="00277024"/>
    <w:rsid w:val="00284FEB"/>
    <w:rsid w:val="002860C4"/>
    <w:rsid w:val="00294773"/>
    <w:rsid w:val="002A2218"/>
    <w:rsid w:val="002A32D0"/>
    <w:rsid w:val="002A6BF4"/>
    <w:rsid w:val="002B5741"/>
    <w:rsid w:val="002B64CB"/>
    <w:rsid w:val="002D4AB4"/>
    <w:rsid w:val="002F4E23"/>
    <w:rsid w:val="00303B8E"/>
    <w:rsid w:val="00305409"/>
    <w:rsid w:val="00317B5A"/>
    <w:rsid w:val="0033434A"/>
    <w:rsid w:val="003609EF"/>
    <w:rsid w:val="0036231A"/>
    <w:rsid w:val="00362465"/>
    <w:rsid w:val="00363998"/>
    <w:rsid w:val="00374DD4"/>
    <w:rsid w:val="0037688E"/>
    <w:rsid w:val="00384D7E"/>
    <w:rsid w:val="003919BF"/>
    <w:rsid w:val="003937D6"/>
    <w:rsid w:val="00397DDD"/>
    <w:rsid w:val="003B0563"/>
    <w:rsid w:val="003B4EEA"/>
    <w:rsid w:val="003C32A7"/>
    <w:rsid w:val="003C426B"/>
    <w:rsid w:val="003E1A36"/>
    <w:rsid w:val="003E7616"/>
    <w:rsid w:val="003F167E"/>
    <w:rsid w:val="00410371"/>
    <w:rsid w:val="00417CE5"/>
    <w:rsid w:val="00421E73"/>
    <w:rsid w:val="004242F1"/>
    <w:rsid w:val="00450AF8"/>
    <w:rsid w:val="00463833"/>
    <w:rsid w:val="00471174"/>
    <w:rsid w:val="004735E3"/>
    <w:rsid w:val="0047763A"/>
    <w:rsid w:val="00477F1E"/>
    <w:rsid w:val="004A2C88"/>
    <w:rsid w:val="004B75B7"/>
    <w:rsid w:val="004C0D29"/>
    <w:rsid w:val="004C5EC0"/>
    <w:rsid w:val="004C62A7"/>
    <w:rsid w:val="004D09BE"/>
    <w:rsid w:val="004D532E"/>
    <w:rsid w:val="004D59FA"/>
    <w:rsid w:val="004F321F"/>
    <w:rsid w:val="00506304"/>
    <w:rsid w:val="0051580D"/>
    <w:rsid w:val="0051635A"/>
    <w:rsid w:val="00521707"/>
    <w:rsid w:val="00524F22"/>
    <w:rsid w:val="005260D7"/>
    <w:rsid w:val="005409FE"/>
    <w:rsid w:val="00547111"/>
    <w:rsid w:val="005475C9"/>
    <w:rsid w:val="00561CE7"/>
    <w:rsid w:val="00562988"/>
    <w:rsid w:val="00572415"/>
    <w:rsid w:val="0057660B"/>
    <w:rsid w:val="0057740D"/>
    <w:rsid w:val="00585469"/>
    <w:rsid w:val="00592D74"/>
    <w:rsid w:val="00592F73"/>
    <w:rsid w:val="00595366"/>
    <w:rsid w:val="00597C55"/>
    <w:rsid w:val="005A7F4D"/>
    <w:rsid w:val="005D3592"/>
    <w:rsid w:val="005D508D"/>
    <w:rsid w:val="005D6D1F"/>
    <w:rsid w:val="005E2C44"/>
    <w:rsid w:val="00607B8B"/>
    <w:rsid w:val="00613D70"/>
    <w:rsid w:val="00621188"/>
    <w:rsid w:val="006257ED"/>
    <w:rsid w:val="00632AD0"/>
    <w:rsid w:val="00650740"/>
    <w:rsid w:val="0065410B"/>
    <w:rsid w:val="006661CA"/>
    <w:rsid w:val="006733B1"/>
    <w:rsid w:val="00683841"/>
    <w:rsid w:val="00695808"/>
    <w:rsid w:val="006A3A40"/>
    <w:rsid w:val="006A5B31"/>
    <w:rsid w:val="006B1D80"/>
    <w:rsid w:val="006B46FB"/>
    <w:rsid w:val="006C361F"/>
    <w:rsid w:val="006E20A3"/>
    <w:rsid w:val="006E21FB"/>
    <w:rsid w:val="006E65FD"/>
    <w:rsid w:val="006E67B4"/>
    <w:rsid w:val="006F7BF3"/>
    <w:rsid w:val="007035E1"/>
    <w:rsid w:val="00711695"/>
    <w:rsid w:val="00713B11"/>
    <w:rsid w:val="00714C2C"/>
    <w:rsid w:val="007406BF"/>
    <w:rsid w:val="00753FB8"/>
    <w:rsid w:val="0075410A"/>
    <w:rsid w:val="007711E7"/>
    <w:rsid w:val="007744DF"/>
    <w:rsid w:val="00776EF3"/>
    <w:rsid w:val="00783B40"/>
    <w:rsid w:val="00792342"/>
    <w:rsid w:val="00793349"/>
    <w:rsid w:val="00793ABE"/>
    <w:rsid w:val="007977A8"/>
    <w:rsid w:val="007A1910"/>
    <w:rsid w:val="007B0D29"/>
    <w:rsid w:val="007B512A"/>
    <w:rsid w:val="007B5639"/>
    <w:rsid w:val="007C2097"/>
    <w:rsid w:val="007C4802"/>
    <w:rsid w:val="007D6A07"/>
    <w:rsid w:val="007E27D6"/>
    <w:rsid w:val="007F7259"/>
    <w:rsid w:val="008040A8"/>
    <w:rsid w:val="0080746C"/>
    <w:rsid w:val="008279FA"/>
    <w:rsid w:val="00834BF2"/>
    <w:rsid w:val="00843C8B"/>
    <w:rsid w:val="0085366B"/>
    <w:rsid w:val="0085678E"/>
    <w:rsid w:val="008626E7"/>
    <w:rsid w:val="00863924"/>
    <w:rsid w:val="008671E8"/>
    <w:rsid w:val="00870D77"/>
    <w:rsid w:val="00870EE7"/>
    <w:rsid w:val="00872EB2"/>
    <w:rsid w:val="008834F5"/>
    <w:rsid w:val="008A006F"/>
    <w:rsid w:val="008A45A6"/>
    <w:rsid w:val="008A6244"/>
    <w:rsid w:val="008C5DBA"/>
    <w:rsid w:val="008C62A8"/>
    <w:rsid w:val="008D44C4"/>
    <w:rsid w:val="008F4413"/>
    <w:rsid w:val="008F686C"/>
    <w:rsid w:val="0090277E"/>
    <w:rsid w:val="009148DE"/>
    <w:rsid w:val="009262B0"/>
    <w:rsid w:val="0094340C"/>
    <w:rsid w:val="00957C8A"/>
    <w:rsid w:val="009609D8"/>
    <w:rsid w:val="009777D9"/>
    <w:rsid w:val="00977F8E"/>
    <w:rsid w:val="009822EE"/>
    <w:rsid w:val="0098326C"/>
    <w:rsid w:val="00986600"/>
    <w:rsid w:val="00991B88"/>
    <w:rsid w:val="009945FC"/>
    <w:rsid w:val="009A5753"/>
    <w:rsid w:val="009A579D"/>
    <w:rsid w:val="009A766E"/>
    <w:rsid w:val="009B2C58"/>
    <w:rsid w:val="009C017F"/>
    <w:rsid w:val="009C122B"/>
    <w:rsid w:val="009C46E2"/>
    <w:rsid w:val="009C7AD9"/>
    <w:rsid w:val="009D33CB"/>
    <w:rsid w:val="009E3297"/>
    <w:rsid w:val="009F734F"/>
    <w:rsid w:val="00A105C7"/>
    <w:rsid w:val="00A14C91"/>
    <w:rsid w:val="00A162D9"/>
    <w:rsid w:val="00A246B6"/>
    <w:rsid w:val="00A47E70"/>
    <w:rsid w:val="00A50CF0"/>
    <w:rsid w:val="00A601B9"/>
    <w:rsid w:val="00A67CCF"/>
    <w:rsid w:val="00A7671C"/>
    <w:rsid w:val="00A80CCF"/>
    <w:rsid w:val="00AA2CBC"/>
    <w:rsid w:val="00AC5820"/>
    <w:rsid w:val="00AD1CD8"/>
    <w:rsid w:val="00B113AF"/>
    <w:rsid w:val="00B226E6"/>
    <w:rsid w:val="00B258BB"/>
    <w:rsid w:val="00B304E6"/>
    <w:rsid w:val="00B56F33"/>
    <w:rsid w:val="00B67B97"/>
    <w:rsid w:val="00B742C4"/>
    <w:rsid w:val="00B778D2"/>
    <w:rsid w:val="00B83573"/>
    <w:rsid w:val="00B968C8"/>
    <w:rsid w:val="00BA3EC5"/>
    <w:rsid w:val="00BA51D9"/>
    <w:rsid w:val="00BB5DFC"/>
    <w:rsid w:val="00BB6157"/>
    <w:rsid w:val="00BD279D"/>
    <w:rsid w:val="00BD6BB8"/>
    <w:rsid w:val="00BE3485"/>
    <w:rsid w:val="00BE5763"/>
    <w:rsid w:val="00BF33A7"/>
    <w:rsid w:val="00C00D7D"/>
    <w:rsid w:val="00C31F6F"/>
    <w:rsid w:val="00C361EF"/>
    <w:rsid w:val="00C433A4"/>
    <w:rsid w:val="00C453C1"/>
    <w:rsid w:val="00C50FBF"/>
    <w:rsid w:val="00C66BA2"/>
    <w:rsid w:val="00C84071"/>
    <w:rsid w:val="00C84CE6"/>
    <w:rsid w:val="00C94CD2"/>
    <w:rsid w:val="00C95985"/>
    <w:rsid w:val="00CA5F1E"/>
    <w:rsid w:val="00CA7FEE"/>
    <w:rsid w:val="00CB1D1E"/>
    <w:rsid w:val="00CB3075"/>
    <w:rsid w:val="00CC5026"/>
    <w:rsid w:val="00CC68D0"/>
    <w:rsid w:val="00CE1466"/>
    <w:rsid w:val="00D038E7"/>
    <w:rsid w:val="00D03F9A"/>
    <w:rsid w:val="00D06D0D"/>
    <w:rsid w:val="00D06D51"/>
    <w:rsid w:val="00D11E23"/>
    <w:rsid w:val="00D24991"/>
    <w:rsid w:val="00D5017B"/>
    <w:rsid w:val="00D50255"/>
    <w:rsid w:val="00D53F10"/>
    <w:rsid w:val="00D5472F"/>
    <w:rsid w:val="00D615B3"/>
    <w:rsid w:val="00D731C0"/>
    <w:rsid w:val="00D9640F"/>
    <w:rsid w:val="00DB2D45"/>
    <w:rsid w:val="00DC0D6D"/>
    <w:rsid w:val="00DC19AE"/>
    <w:rsid w:val="00DC51F0"/>
    <w:rsid w:val="00DE34CF"/>
    <w:rsid w:val="00DF121E"/>
    <w:rsid w:val="00E01BA6"/>
    <w:rsid w:val="00E13F3D"/>
    <w:rsid w:val="00E30469"/>
    <w:rsid w:val="00E34898"/>
    <w:rsid w:val="00E44EBC"/>
    <w:rsid w:val="00E61350"/>
    <w:rsid w:val="00E62048"/>
    <w:rsid w:val="00E737D9"/>
    <w:rsid w:val="00E7410F"/>
    <w:rsid w:val="00E86141"/>
    <w:rsid w:val="00E909CE"/>
    <w:rsid w:val="00E92AA1"/>
    <w:rsid w:val="00E96273"/>
    <w:rsid w:val="00EA0A9B"/>
    <w:rsid w:val="00EA665B"/>
    <w:rsid w:val="00EB09B7"/>
    <w:rsid w:val="00EB75A8"/>
    <w:rsid w:val="00EC34A1"/>
    <w:rsid w:val="00EE7D7C"/>
    <w:rsid w:val="00EF46B6"/>
    <w:rsid w:val="00EF53B2"/>
    <w:rsid w:val="00F149C1"/>
    <w:rsid w:val="00F21D22"/>
    <w:rsid w:val="00F245D2"/>
    <w:rsid w:val="00F24AC8"/>
    <w:rsid w:val="00F25D98"/>
    <w:rsid w:val="00F300FB"/>
    <w:rsid w:val="00F46C13"/>
    <w:rsid w:val="00F70451"/>
    <w:rsid w:val="00F74A2F"/>
    <w:rsid w:val="00F777BF"/>
    <w:rsid w:val="00F82DDF"/>
    <w:rsid w:val="00FA5184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8AE7BD"/>
  <w15:docId w15:val="{8DF4F328-2F0E-4480-806C-B288D926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97C55"/>
    <w:pPr>
      <w:ind w:left="720"/>
      <w:contextualSpacing/>
    </w:pPr>
  </w:style>
  <w:style w:type="character" w:customStyle="1" w:styleId="NOZchn">
    <w:name w:val="NO Zchn"/>
    <w:link w:val="NO"/>
    <w:rsid w:val="00F14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149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49C1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locked/>
    <w:rsid w:val="004735E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B0563"/>
    <w:rPr>
      <w:lang w:eastAsia="en-US"/>
    </w:rPr>
  </w:style>
  <w:style w:type="character" w:customStyle="1" w:styleId="B2Char">
    <w:name w:val="B2 Char"/>
    <w:link w:val="B2"/>
    <w:rsid w:val="003B05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b812a5780edbed6ad5a4933125f71324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63c7a98fa51b480eab4c6b0b2d56eaf9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BF9E68-6EDA-4217-B0FA-81E6DC8648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1240C3-17A9-491C-93BA-223838F25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5317A-6872-4CE7-B594-D32D0AEC39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DC7E61-8514-45B0-A0A8-45C9989B65FA}">
  <ds:schemaRefs>
    <ds:schemaRef ds:uri="http://purl.org/dc/dcmitype/"/>
    <ds:schemaRef ds:uri="http://schemas.microsoft.com/office/2006/documentManagement/types"/>
    <ds:schemaRef ds:uri="a0881c7e-bde8-497c-bcbe-18a05f14a854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555451d-518f-4a10-969e-f3a9a0f123f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385</Words>
  <Characters>2698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MTG_TITLE</vt:lpstr>
      <vt:lpstr>Feb 24 - 27, 2020, Elbonia		                                          			  (revi</vt:lpstr>
      <vt:lpstr/>
      <vt:lpstr>    5.34	Support of deployments topologies with specific SMF Service Areas</vt:lpstr>
      <vt:lpstr>        5.34.1	General</vt:lpstr>
      <vt:lpstr>        5.34.2	Architecture</vt:lpstr>
      <vt:lpstr>        5.34.3	I-SMF selection</vt:lpstr>
      <vt:lpstr>        5.34.4	Usage of an UL Classifier for a PDU Session controlled by I-SMF</vt:lpstr>
      <vt:lpstr>        5.34.5	Usage of IPv6 multi-homing for a PDU Session controlled by I-SMF</vt:lpstr>
      <vt:lpstr>        5.34.6	Interaction between I-SMF and SMF for the support of traffic offload by U</vt:lpstr>
      <vt:lpstr>        5.34.7	Event Management</vt:lpstr>
      <vt:lpstr>    3.2	Abbreviations</vt:lpstr>
      <vt:lpstr>MTG_TITLE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Intel_MK2</cp:lastModifiedBy>
  <cp:revision>9</cp:revision>
  <cp:lastPrinted>1900-12-31T16:00:00Z</cp:lastPrinted>
  <dcterms:created xsi:type="dcterms:W3CDTF">2021-02-23T21:33:00Z</dcterms:created>
  <dcterms:modified xsi:type="dcterms:W3CDTF">2021-02-23T21:35:00Z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(3)qMElqlBrVyCyPlK4ZqSVLCimRAEox1v1oMNrKLh11Qtxl2xDslyVKE5amrOCCj+qQL9lDRGq
2w/wQ0ArK0yhlYFcnP2CTl8gVpWB9aFJhJf0I7uSAkNrYHVklfrwdniRZGzl2ONjAOi0qL/h
R4lnW3OSNAJK4fwKJPDQXoxNKv+/exCxGjvJjHK59ijUaIOFfNDEQxMIZTY+MxrzfQQe4WIv
j1rw0CKvcpmbaTuEke</vt:lpwstr>
  </property>
  <property fmtid="{D5CDD505-2E9C-101B-9397-08002B2CF9AE}" pid="22" name="_2015_ms_pID_7253431">
    <vt:lpwstr>ZBDU8k4irHm2vasKvuWAnq/Pl38krmO9X6dlM4ypBo8rnP7mJsDgNC
hS35OIapJJCzxbrHtufDaZRNmLRceSgDLNESy8noMIxUXqnKG78XKNQBsW3D9hdAUHPcC3NU
Evjjf0QwJu3DfkS/67X0hVee1Rd9keRkmcEJu2r/NrEVjNLA33O8NhTZUNPJNfPMDr1+ERz0
gm49x/MX9++UuCr/E1YrYf6iIkrFJM/8OmvQ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1611729613</vt:lpwstr>
  </property>
  <property fmtid="{D5CDD505-2E9C-101B-9397-08002B2CF9AE}" pid="28" name="ContentTypeId">
    <vt:lpwstr>0x010100C9AB131A33795349ACDBD6B8876A9E85</vt:lpwstr>
  </property>
</Properties>
</file>